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2B076" w14:textId="4C4D8414" w:rsidR="0034068B" w:rsidRDefault="0034068B" w:rsidP="0034068B">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Pr>
          <w:b/>
          <w:noProof/>
          <w:sz w:val="24"/>
        </w:rPr>
        <w:t>129</w:t>
      </w:r>
    </w:p>
    <w:p w14:paraId="6C286094" w14:textId="77777777" w:rsidR="0034068B" w:rsidRDefault="0034068B" w:rsidP="0034068B">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65E6C84A"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368C4">
        <w:rPr>
          <w:rFonts w:ascii="Arial" w:hAnsi="Arial" w:cs="Arial"/>
          <w:b/>
          <w:bCs/>
          <w:lang w:val="en-US"/>
        </w:rPr>
        <w:t xml:space="preserve">IE </w:t>
      </w:r>
      <w:proofErr w:type="spellStart"/>
      <w:r w:rsidR="009368C4">
        <w:rPr>
          <w:rFonts w:ascii="Arial" w:hAnsi="Arial" w:cs="Arial"/>
          <w:b/>
          <w:bCs/>
          <w:lang w:val="en-US"/>
        </w:rPr>
        <w:t>alignement</w:t>
      </w:r>
      <w:proofErr w:type="spellEnd"/>
    </w:p>
    <w:p w14:paraId="6FAAF897" w14:textId="2DB9B628"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r>
      <w:r w:rsidR="00681FC7" w:rsidRPr="00DF240A">
        <w:rPr>
          <w:rFonts w:ascii="Arial" w:hAnsi="Arial" w:cs="Arial"/>
          <w:b/>
          <w:bCs/>
          <w:lang w:val="sv-SE"/>
        </w:rPr>
        <w:t>3GPP TS 23.700-</w:t>
      </w:r>
      <w:r w:rsidR="005763FE">
        <w:rPr>
          <w:rFonts w:ascii="Arial" w:hAnsi="Arial" w:cs="Arial"/>
          <w:b/>
          <w:bCs/>
          <w:lang w:val="sv-SE"/>
        </w:rPr>
        <w:t>01</w:t>
      </w:r>
      <w:r w:rsidR="00681FC7" w:rsidRPr="00DF240A">
        <w:rPr>
          <w:rFonts w:ascii="Arial" w:hAnsi="Arial" w:cs="Arial"/>
          <w:b/>
          <w:bCs/>
          <w:lang w:val="sv-SE"/>
        </w:rPr>
        <w:t xml:space="preserve"> </w:t>
      </w:r>
      <w:r w:rsidR="00AA0987">
        <w:rPr>
          <w:rFonts w:ascii="Arial" w:hAnsi="Arial" w:cs="Arial"/>
          <w:b/>
          <w:bCs/>
          <w:lang w:val="sv-SE"/>
        </w:rPr>
        <w:t>v</w:t>
      </w:r>
      <w:r w:rsidR="00D0413C">
        <w:rPr>
          <w:rFonts w:ascii="Arial" w:hAnsi="Arial" w:cs="Arial"/>
          <w:b/>
          <w:bCs/>
          <w:lang w:val="sv-SE"/>
        </w:rPr>
        <w:t>1</w:t>
      </w:r>
      <w:r w:rsidR="00681FC7" w:rsidRPr="00DF240A">
        <w:rPr>
          <w:rFonts w:ascii="Arial" w:hAnsi="Arial" w:cs="Arial"/>
          <w:b/>
          <w:bCs/>
          <w:lang w:val="sv-SE"/>
        </w:rPr>
        <w:t>.</w:t>
      </w:r>
      <w:r w:rsidR="00D0413C">
        <w:rPr>
          <w:rFonts w:ascii="Arial" w:hAnsi="Arial" w:cs="Arial"/>
          <w:b/>
          <w:bCs/>
          <w:lang w:val="sv-SE"/>
        </w:rPr>
        <w:t>0</w:t>
      </w:r>
      <w:r w:rsidR="00681FC7" w:rsidRPr="00DF240A">
        <w:rPr>
          <w:rFonts w:ascii="Arial" w:hAnsi="Arial" w:cs="Arial"/>
          <w:b/>
          <w:bCs/>
          <w:lang w:val="sv-SE"/>
        </w:rPr>
        <w:t>.0</w:t>
      </w:r>
    </w:p>
    <w:p w14:paraId="0D0F98EB" w14:textId="13781BB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w:t>
      </w:r>
      <w:r w:rsidR="006A29EF">
        <w:rPr>
          <w:rFonts w:ascii="Arial" w:hAnsi="Arial" w:cs="Arial"/>
          <w:b/>
          <w:bCs/>
          <w:lang w:val="sv-SE"/>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1262D481" w:rsidR="00C450B9" w:rsidRDefault="00C450B9" w:rsidP="00C450B9">
      <w:pPr>
        <w:pStyle w:val="CRCoverPage"/>
        <w:rPr>
          <w:rFonts w:ascii="Times New Roman" w:hAnsi="Times New Roman"/>
          <w:noProof/>
          <w:lang w:val="fr-FR"/>
        </w:rPr>
      </w:pPr>
      <w:r>
        <w:rPr>
          <w:rFonts w:ascii="Times New Roman" w:hAnsi="Times New Roman"/>
          <w:noProof/>
          <w:lang w:val="fr-FR"/>
        </w:rPr>
        <w:t>Th</w:t>
      </w:r>
      <w:r w:rsidR="00AC2701">
        <w:rPr>
          <w:rFonts w:ascii="Times New Roman" w:hAnsi="Times New Roman"/>
          <w:noProof/>
          <w:lang w:val="fr-FR"/>
        </w:rPr>
        <w:t xml:space="preserve">is paper introduces </w:t>
      </w:r>
      <w:r w:rsidR="00292A50">
        <w:rPr>
          <w:rFonts w:ascii="Times New Roman" w:hAnsi="Times New Roman"/>
          <w:noProof/>
          <w:lang w:val="fr-FR"/>
        </w:rPr>
        <w:t>IE alignement for sol#1</w:t>
      </w:r>
      <w:r w:rsidR="00AC2701">
        <w:rPr>
          <w:rFonts w:ascii="Times New Roman" w:hAnsi="Times New Roman"/>
          <w:noProof/>
          <w:lang w:val="fr-FR"/>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2893E7" w14:textId="1D911EC9" w:rsidR="00E836C8" w:rsidRDefault="00E836C8" w:rsidP="00E836C8">
      <w:pPr>
        <w:pStyle w:val="CRCoverPage"/>
        <w:rPr>
          <w:rFonts w:ascii="Times New Roman" w:hAnsi="Times New Roman"/>
          <w:noProof/>
          <w:lang w:val="fr-FR"/>
        </w:rPr>
      </w:pPr>
      <w:r>
        <w:rPr>
          <w:rFonts w:ascii="Times New Roman" w:hAnsi="Times New Roman"/>
          <w:noProof/>
          <w:lang w:val="fr-FR"/>
        </w:rPr>
        <w:t xml:space="preserve">This paper introduces </w:t>
      </w:r>
      <w:r w:rsidR="009E47BF">
        <w:rPr>
          <w:rFonts w:ascii="Times New Roman" w:hAnsi="Times New Roman"/>
          <w:noProof/>
          <w:lang w:val="fr-FR"/>
        </w:rPr>
        <w:t>IE alignement for sol#1.</w:t>
      </w:r>
    </w:p>
    <w:p w14:paraId="498F637C" w14:textId="68096933" w:rsidR="00CD2478" w:rsidRPr="00215ABA" w:rsidRDefault="00CD2478" w:rsidP="00CD2478">
      <w:pPr>
        <w:pStyle w:val="CRCoverPage"/>
        <w:rPr>
          <w:b/>
          <w:noProof/>
        </w:rPr>
      </w:pPr>
      <w:r w:rsidRPr="00215ABA">
        <w:rPr>
          <w:b/>
          <w:noProof/>
        </w:rPr>
        <w:t>3. Conclusions</w:t>
      </w:r>
    </w:p>
    <w:p w14:paraId="13325BD4" w14:textId="39F49E6D" w:rsidR="00733649" w:rsidRPr="00733649" w:rsidRDefault="00733649" w:rsidP="00CD2478">
      <w:pPr>
        <w:rPr>
          <w:lang w:val="en-US"/>
        </w:rPr>
      </w:pPr>
      <w:r>
        <w:rPr>
          <w:lang w:val="en-US"/>
        </w:rPr>
        <w:t xml:space="preserve">This pCR proposes </w:t>
      </w:r>
      <w:r w:rsidR="00292A50">
        <w:rPr>
          <w:noProof/>
          <w:lang w:val="fr-FR"/>
        </w:rPr>
        <w:t>IE alignment</w:t>
      </w:r>
      <w:r w:rsidR="002251CA">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1856F007" w:rsidR="00C97366" w:rsidRDefault="00C97366" w:rsidP="00C97366">
      <w:pPr>
        <w:rPr>
          <w:lang w:val="en-US"/>
        </w:rPr>
      </w:pPr>
      <w:r>
        <w:rPr>
          <w:lang w:val="en-US"/>
        </w:rPr>
        <w:t xml:space="preserve">It is proposed to agree the following changes to 3GPP </w:t>
      </w:r>
      <w:r w:rsidRPr="00A45BFB">
        <w:rPr>
          <w:lang w:val="en-US"/>
        </w:rPr>
        <w:t>23.700-</w:t>
      </w:r>
      <w:r w:rsidR="00EF7C40">
        <w:rPr>
          <w:lang w:val="en-US"/>
        </w:rPr>
        <w:t>01</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590826E" w14:textId="77777777" w:rsidR="002E4626" w:rsidRDefault="002E4626" w:rsidP="002E4626">
      <w:pPr>
        <w:pStyle w:val="Heading5"/>
      </w:pPr>
      <w:bookmarkStart w:id="0" w:name="_Toc168402359"/>
      <w:bookmarkStart w:id="1" w:name="_Toc168949531"/>
      <w:r>
        <w:rPr>
          <w:lang w:eastAsia="zh-CN"/>
        </w:rPr>
        <w:t>7</w:t>
      </w:r>
      <w:r>
        <w:t>.2.1.1.4</w:t>
      </w:r>
      <w:r>
        <w:tab/>
      </w:r>
      <w:bookmarkStart w:id="2" w:name="_Hlk163143138"/>
      <w:r>
        <w:t>Service provisioning  for EES on board satellite</w:t>
      </w:r>
      <w:bookmarkEnd w:id="0"/>
      <w:bookmarkEnd w:id="1"/>
    </w:p>
    <w:bookmarkEnd w:id="2"/>
    <w:p w14:paraId="33E87E91" w14:textId="77777777" w:rsidR="002E4626" w:rsidRDefault="002E4626" w:rsidP="002E4626">
      <w:pPr>
        <w:rPr>
          <w:lang w:eastAsia="zh-CN"/>
        </w:rPr>
      </w:pPr>
      <w:r w:rsidRPr="004C3BF2">
        <w:rPr>
          <w:lang w:eastAsia="zh-CN"/>
        </w:rPr>
        <w:t xml:space="preserve">Similar to EAS on board a MEO </w:t>
      </w:r>
      <w:r>
        <w:rPr>
          <w:lang w:eastAsia="zh-CN"/>
        </w:rPr>
        <w:t>or</w:t>
      </w:r>
      <w:r w:rsidRPr="004C3BF2">
        <w:rPr>
          <w:lang w:eastAsia="zh-CN"/>
        </w:rPr>
        <w:t xml:space="preserve"> LEO satellite, the EES will also be mobile when the EES is also on board a MEO </w:t>
      </w:r>
      <w:r>
        <w:rPr>
          <w:lang w:eastAsia="zh-CN"/>
        </w:rPr>
        <w:t>or</w:t>
      </w:r>
      <w:r w:rsidRPr="004C3BF2">
        <w:rPr>
          <w:lang w:eastAsia="zh-CN"/>
        </w:rPr>
        <w:t xml:space="preserve"> LEO satellite. Therefore considering the trajectory of the EES is important for efficient service </w:t>
      </w:r>
      <w:proofErr w:type="spellStart"/>
      <w:r w:rsidRPr="004C3BF2">
        <w:rPr>
          <w:lang w:eastAsia="zh-CN"/>
        </w:rPr>
        <w:t>service</w:t>
      </w:r>
      <w:proofErr w:type="spellEnd"/>
      <w:r w:rsidRPr="004C3BF2">
        <w:rPr>
          <w:lang w:eastAsia="zh-CN"/>
        </w:rPr>
        <w:t xml:space="preserve"> provisioning for selecting EDN matched with movement of the AC hosting UE during the AC’s operation schedule.</w:t>
      </w:r>
      <w:r>
        <w:rPr>
          <w:lang w:eastAsia="zh-CN"/>
        </w:rPr>
        <w:t xml:space="preserve"> </w:t>
      </w:r>
    </w:p>
    <w:p w14:paraId="794C5AE3" w14:textId="12EF777A" w:rsidR="002E4626" w:rsidRDefault="002E4626" w:rsidP="002E4626">
      <w:pPr>
        <w:pStyle w:val="B1"/>
        <w:rPr>
          <w:lang w:eastAsia="zh-CN"/>
        </w:rPr>
      </w:pPr>
      <w:r>
        <w:rPr>
          <w:lang w:eastAsia="zh-CN"/>
        </w:rPr>
        <w:t>1.</w:t>
      </w:r>
      <w:r>
        <w:rPr>
          <w:lang w:eastAsia="zh-CN"/>
        </w:rPr>
        <w:tab/>
      </w:r>
      <w:ins w:id="3" w:author="[Ericsson] Wenliang Xu SA6#62-ae" w:date="2024-06-17T17:44:00Z">
        <w:r w:rsidR="0082525D">
          <w:rPr>
            <w:lang w:eastAsia="zh-CN"/>
          </w:rPr>
          <w:t>Dynamic service area indication</w:t>
        </w:r>
      </w:ins>
      <w:del w:id="4" w:author="[Ericsson] Wenliang Xu SA6#62-ae" w:date="2024-06-17T17:43:00Z">
        <w:r w:rsidDel="00922920">
          <w:rPr>
            <w:lang w:eastAsia="zh-CN"/>
          </w:rPr>
          <w:delText>EES mobility</w:delText>
        </w:r>
      </w:del>
      <w:r>
        <w:rPr>
          <w:lang w:eastAsia="zh-CN"/>
        </w:rPr>
        <w:t xml:space="preserve">: </w:t>
      </w:r>
      <w:ins w:id="5" w:author="[Ericsson] Wenliang Xu SA6#62-ae" w:date="2024-06-17T17:46:00Z">
        <w:r w:rsidR="002428E9" w:rsidRPr="002428E9">
          <w:rPr>
            <w:lang w:eastAsia="en-GB"/>
          </w:rPr>
          <w:t xml:space="preserve">Indicates if the service area is dynamic or not. The service area is dynamic in case of EES on board a MEO or LEO satellite and not dynamic in case of a </w:t>
        </w:r>
      </w:ins>
      <w:ins w:id="6" w:author="[Ericsson] Wenliang Xu SA6#62-ae" w:date="2024-06-17T17:48:00Z">
        <w:r w:rsidR="001539D0">
          <w:rPr>
            <w:lang w:eastAsia="en-GB"/>
          </w:rPr>
          <w:t xml:space="preserve">EES on board a </w:t>
        </w:r>
      </w:ins>
      <w:ins w:id="7" w:author="[Ericsson] Wenliang Xu SA6#62-ae" w:date="2024-06-17T17:46:00Z">
        <w:r w:rsidR="002428E9" w:rsidRPr="002428E9">
          <w:rPr>
            <w:lang w:eastAsia="en-GB"/>
          </w:rPr>
          <w:t xml:space="preserve">GEO </w:t>
        </w:r>
      </w:ins>
      <w:ins w:id="8" w:author="[Ericsson] Wenliang Xu SA6#62-ae" w:date="2024-06-17T17:47:00Z">
        <w:r w:rsidR="000B6F1F">
          <w:rPr>
            <w:lang w:eastAsia="en-GB"/>
          </w:rPr>
          <w:t>satellite o</w:t>
        </w:r>
      </w:ins>
      <w:ins w:id="9" w:author="[Ericsson] Wenliang Xu SA6#62-ae" w:date="2024-06-17T17:48:00Z">
        <w:r w:rsidR="001539D0">
          <w:rPr>
            <w:lang w:eastAsia="en-GB"/>
          </w:rPr>
          <w:t>r</w:t>
        </w:r>
      </w:ins>
      <w:ins w:id="10" w:author="[Ericsson] Wenliang Xu SA6#62-ae" w:date="2024-06-17T17:47:00Z">
        <w:r w:rsidR="000B6F1F">
          <w:rPr>
            <w:lang w:eastAsia="en-GB"/>
          </w:rPr>
          <w:t xml:space="preserve"> EES on ground</w:t>
        </w:r>
      </w:ins>
      <w:ins w:id="11" w:author="[Ericsson] Wenliang Xu SA6#62-ae" w:date="2024-06-17T17:46:00Z">
        <w:r w:rsidR="002428E9" w:rsidRPr="002428E9">
          <w:rPr>
            <w:lang w:eastAsia="en-GB"/>
          </w:rPr>
          <w:t>.</w:t>
        </w:r>
      </w:ins>
      <w:del w:id="12" w:author="[Ericsson] Wenliang Xu SA6#62-ae" w:date="2024-06-17T17:46:00Z">
        <w:r w:rsidRPr="002428E9" w:rsidDel="002428E9">
          <w:rPr>
            <w:lang w:eastAsia="zh-CN"/>
          </w:rPr>
          <w:delText>to indicate the</w:delText>
        </w:r>
        <w:r w:rsidRPr="008432FD" w:rsidDel="002428E9">
          <w:rPr>
            <w:lang w:eastAsia="zh-CN"/>
          </w:rPr>
          <w:delText xml:space="preserve"> mobile EESs (EES on board MEO or LEO satellite) and non-mobile EES (EES on board GEO satellite and EES on ground)</w:delText>
        </w:r>
        <w:r w:rsidDel="002428E9">
          <w:rPr>
            <w:lang w:eastAsia="zh-CN"/>
          </w:rPr>
          <w:delText>.</w:delText>
        </w:r>
      </w:del>
    </w:p>
    <w:p w14:paraId="0147AAFC" w14:textId="77777777" w:rsidR="002E4626" w:rsidRDefault="002E4626" w:rsidP="002E4626">
      <w:pPr>
        <w:pStyle w:val="B1"/>
        <w:rPr>
          <w:lang w:eastAsia="zh-CN"/>
        </w:rPr>
      </w:pPr>
      <w:r>
        <w:rPr>
          <w:lang w:eastAsia="zh-CN"/>
        </w:rPr>
        <w:t>2.</w:t>
      </w:r>
      <w:r>
        <w:rPr>
          <w:lang w:eastAsia="zh-CN"/>
        </w:rPr>
        <w:tab/>
        <w:t xml:space="preserve">Trajectory ID: </w:t>
      </w:r>
      <w:r w:rsidRPr="008432FD">
        <w:rPr>
          <w:lang w:eastAsia="zh-CN"/>
        </w:rPr>
        <w:t>to indicate the trajectory of the EES on board MEO and LEO satellites.</w:t>
      </w:r>
      <w:r>
        <w:rPr>
          <w:lang w:eastAsia="zh-CN"/>
        </w:rPr>
        <w:t xml:space="preserve"> </w:t>
      </w:r>
      <w:r w:rsidRPr="003C1D0A">
        <w:rPr>
          <w:lang w:eastAsia="zh-CN"/>
        </w:rPr>
        <w:t>. This trajectory ID is unique for each satellite and its trajectory.</w:t>
      </w:r>
    </w:p>
    <w:p w14:paraId="3577240B" w14:textId="77777777" w:rsidR="002E4626" w:rsidRDefault="002E4626" w:rsidP="002E4626">
      <w:pPr>
        <w:pStyle w:val="NO"/>
        <w:rPr>
          <w:lang w:eastAsia="zh-CN"/>
        </w:rPr>
      </w:pPr>
      <w:r>
        <w:rPr>
          <w:lang w:eastAsia="zh-CN"/>
        </w:rPr>
        <w:t>NOTE 1:</w:t>
      </w:r>
      <w:r>
        <w:rPr>
          <w:lang w:eastAsia="zh-CN"/>
        </w:rPr>
        <w:tab/>
        <w:t xml:space="preserve">It is up to the satellite service provider or operator to associate the Trajectory ID with the actual trajectory of the satellite. The trajectory and position of the satellite can be calculated based on </w:t>
      </w:r>
      <w:r w:rsidRPr="00201AFB">
        <w:rPr>
          <w:color w:val="000000"/>
        </w:rPr>
        <w:t>instantaneous/osculating ephemeris versus using TLE-based mean orbital ephemeris.</w:t>
      </w:r>
      <w:r>
        <w:rPr>
          <w:lang w:eastAsia="zh-CN"/>
        </w:rPr>
        <w:t xml:space="preserve"> </w:t>
      </w:r>
    </w:p>
    <w:p w14:paraId="36AE9111" w14:textId="77777777" w:rsidR="002E4626" w:rsidRDefault="002E4626" w:rsidP="002E4626">
      <w:pPr>
        <w:pStyle w:val="NO"/>
        <w:rPr>
          <w:lang w:eastAsia="zh-CN"/>
        </w:rPr>
      </w:pPr>
      <w:r>
        <w:rPr>
          <w:lang w:eastAsia="zh-CN"/>
        </w:rPr>
        <w:t>NOTE 2:</w:t>
      </w:r>
      <w:r>
        <w:rPr>
          <w:lang w:eastAsia="zh-CN"/>
        </w:rPr>
        <w:tab/>
      </w:r>
      <w:r w:rsidRPr="0069669C">
        <w:rPr>
          <w:lang w:eastAsia="zh-CN"/>
        </w:rPr>
        <w:t>The generation and assignment of the trajectory ID for the E</w:t>
      </w:r>
      <w:r>
        <w:rPr>
          <w:lang w:eastAsia="zh-CN"/>
        </w:rPr>
        <w:t>E</w:t>
      </w:r>
      <w:r w:rsidRPr="0069669C">
        <w:rPr>
          <w:lang w:eastAsia="zh-CN"/>
        </w:rPr>
        <w:t>S(s) is done by the operator, the satellite service provider.</w:t>
      </w:r>
    </w:p>
    <w:p w14:paraId="61FFFAA9" w14:textId="77777777" w:rsidR="002E4626" w:rsidRDefault="002E4626" w:rsidP="002E4626">
      <w:pPr>
        <w:rPr>
          <w:lang w:eastAsia="zh-CN"/>
        </w:rPr>
      </w:pPr>
      <w:r w:rsidRPr="003C1D0A">
        <w:rPr>
          <w:lang w:eastAsia="zh-CN"/>
        </w:rPr>
        <w:t xml:space="preserve">The </w:t>
      </w:r>
      <w:r w:rsidRPr="007C73EF">
        <w:rPr>
          <w:lang w:eastAsia="zh-CN"/>
        </w:rPr>
        <w:t>"</w:t>
      </w:r>
      <w:r w:rsidRPr="003C1D0A">
        <w:rPr>
          <w:lang w:eastAsia="zh-CN"/>
        </w:rPr>
        <w:t>Expected AC Geographical Service Area</w:t>
      </w:r>
      <w:r w:rsidRPr="007C73EF">
        <w:rPr>
          <w:lang w:eastAsia="zh-CN"/>
        </w:rPr>
        <w:t>"</w:t>
      </w:r>
      <w:r w:rsidRPr="003C1D0A">
        <w:rPr>
          <w:lang w:eastAsia="zh-CN"/>
        </w:rPr>
        <w:t xml:space="preserve"> in the AC profile as in </w:t>
      </w:r>
      <w:r>
        <w:rPr>
          <w:lang w:eastAsia="zh-CN"/>
        </w:rPr>
        <w:t xml:space="preserve">3GPP </w:t>
      </w:r>
      <w:r w:rsidRPr="003C1D0A">
        <w:rPr>
          <w:lang w:eastAsia="zh-CN"/>
        </w:rPr>
        <w:t>TS 23.558</w:t>
      </w:r>
      <w:r>
        <w:rPr>
          <w:lang w:eastAsia="zh-CN"/>
        </w:rPr>
        <w:t xml:space="preserve"> [10]</w:t>
      </w:r>
      <w:r w:rsidRPr="003C1D0A">
        <w:rPr>
          <w:lang w:eastAsia="zh-CN"/>
        </w:rPr>
        <w:t xml:space="preserve"> clause 8.2.2 can be used by the ECS to request the external  server (by the satellite service provider or operator) with list of trajectory IDs that match the UEs planned route and its location. The ECS then uses the list of the trajectory ID for the UE to provision EES(s) by matching the trajectory IDs in the EES profile with the list of the trajectory ID determined for the UE according to its position and its planned route. Furthermore, the list of the trajectory IDs are provided in the service provisioning response to be used for further EAS discovery as per clause 7.2.1.1.3.</w:t>
      </w: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lastRenderedPageBreak/>
        <w:t>*** End of Changes ***</w:t>
      </w:r>
    </w:p>
    <w:sectPr w:rsidR="00C21836" w:rsidRPr="0014604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1B3BA" w14:textId="77777777" w:rsidR="00AA75AA" w:rsidRDefault="00AA75AA">
      <w:r>
        <w:separator/>
      </w:r>
    </w:p>
  </w:endnote>
  <w:endnote w:type="continuationSeparator" w:id="0">
    <w:p w14:paraId="5E057647" w14:textId="77777777" w:rsidR="00AA75AA" w:rsidRDefault="00AA75AA">
      <w:r>
        <w:continuationSeparator/>
      </w:r>
    </w:p>
  </w:endnote>
  <w:endnote w:type="continuationNotice" w:id="1">
    <w:p w14:paraId="56270A8E" w14:textId="77777777" w:rsidR="00AA75AA" w:rsidRDefault="00AA7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FE9F5" w14:textId="77777777" w:rsidR="00AA75AA" w:rsidRDefault="00AA75AA">
      <w:r>
        <w:separator/>
      </w:r>
    </w:p>
  </w:footnote>
  <w:footnote w:type="continuationSeparator" w:id="0">
    <w:p w14:paraId="3C966E0A" w14:textId="77777777" w:rsidR="00AA75AA" w:rsidRDefault="00AA75AA">
      <w:r>
        <w:continuationSeparator/>
      </w:r>
    </w:p>
  </w:footnote>
  <w:footnote w:type="continuationNotice" w:id="1">
    <w:p w14:paraId="40798DB0" w14:textId="77777777" w:rsidR="00AA75AA" w:rsidRDefault="00AA7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C5C30D4"/>
    <w:multiLevelType w:val="multilevel"/>
    <w:tmpl w:val="4C5C30D4"/>
    <w:lvl w:ilvl="0">
      <w:start w:val="8"/>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5"/>
  </w:num>
  <w:num w:numId="2" w16cid:durableId="543641666">
    <w:abstractNumId w:val="2"/>
  </w:num>
  <w:num w:numId="3" w16cid:durableId="1144159922">
    <w:abstractNumId w:val="4"/>
  </w:num>
  <w:num w:numId="4" w16cid:durableId="1053193771">
    <w:abstractNumId w:val="1"/>
  </w:num>
  <w:num w:numId="5" w16cid:durableId="455875429">
    <w:abstractNumId w:val="0"/>
  </w:num>
  <w:num w:numId="6" w16cid:durableId="19794078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ae">
    <w15:presenceInfo w15:providerId="None" w15:userId="[Ericsson] Wenliang Xu SA6#6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83A"/>
    <w:rsid w:val="0001230D"/>
    <w:rsid w:val="000129B6"/>
    <w:rsid w:val="00017303"/>
    <w:rsid w:val="00020C10"/>
    <w:rsid w:val="00021962"/>
    <w:rsid w:val="00021AB8"/>
    <w:rsid w:val="00022E4A"/>
    <w:rsid w:val="00023071"/>
    <w:rsid w:val="000237E3"/>
    <w:rsid w:val="00024319"/>
    <w:rsid w:val="00027520"/>
    <w:rsid w:val="000311B5"/>
    <w:rsid w:val="00033232"/>
    <w:rsid w:val="0004046A"/>
    <w:rsid w:val="0004113F"/>
    <w:rsid w:val="0004222F"/>
    <w:rsid w:val="00042A29"/>
    <w:rsid w:val="00045047"/>
    <w:rsid w:val="00050849"/>
    <w:rsid w:val="00050A81"/>
    <w:rsid w:val="00051219"/>
    <w:rsid w:val="00053EB4"/>
    <w:rsid w:val="00062A46"/>
    <w:rsid w:val="00062A80"/>
    <w:rsid w:val="00063C43"/>
    <w:rsid w:val="000659E9"/>
    <w:rsid w:val="00067023"/>
    <w:rsid w:val="00071279"/>
    <w:rsid w:val="00072D44"/>
    <w:rsid w:val="0007593C"/>
    <w:rsid w:val="00077027"/>
    <w:rsid w:val="0008023B"/>
    <w:rsid w:val="00091508"/>
    <w:rsid w:val="000928D3"/>
    <w:rsid w:val="00093A72"/>
    <w:rsid w:val="00094B7A"/>
    <w:rsid w:val="00096D4E"/>
    <w:rsid w:val="000975E3"/>
    <w:rsid w:val="000A1C77"/>
    <w:rsid w:val="000A3C16"/>
    <w:rsid w:val="000A5484"/>
    <w:rsid w:val="000A5BBF"/>
    <w:rsid w:val="000A5FF2"/>
    <w:rsid w:val="000B052D"/>
    <w:rsid w:val="000B1EDD"/>
    <w:rsid w:val="000B6310"/>
    <w:rsid w:val="000B6F1F"/>
    <w:rsid w:val="000C22A4"/>
    <w:rsid w:val="000C22B1"/>
    <w:rsid w:val="000C2B29"/>
    <w:rsid w:val="000C4BE5"/>
    <w:rsid w:val="000C5874"/>
    <w:rsid w:val="000C6598"/>
    <w:rsid w:val="000C7B93"/>
    <w:rsid w:val="000C7EE7"/>
    <w:rsid w:val="000D3040"/>
    <w:rsid w:val="000D5FE9"/>
    <w:rsid w:val="000D6437"/>
    <w:rsid w:val="000D67E0"/>
    <w:rsid w:val="000E0718"/>
    <w:rsid w:val="000E30E8"/>
    <w:rsid w:val="000E3BCA"/>
    <w:rsid w:val="000E4245"/>
    <w:rsid w:val="000E5B7E"/>
    <w:rsid w:val="000E689A"/>
    <w:rsid w:val="000E6C69"/>
    <w:rsid w:val="000F0AE2"/>
    <w:rsid w:val="000F4C02"/>
    <w:rsid w:val="000F66CE"/>
    <w:rsid w:val="000F73CB"/>
    <w:rsid w:val="000F76CD"/>
    <w:rsid w:val="00103ACA"/>
    <w:rsid w:val="00105D2E"/>
    <w:rsid w:val="00106CD7"/>
    <w:rsid w:val="00107A64"/>
    <w:rsid w:val="00107AAB"/>
    <w:rsid w:val="00113C69"/>
    <w:rsid w:val="00117532"/>
    <w:rsid w:val="00117BF7"/>
    <w:rsid w:val="00124470"/>
    <w:rsid w:val="00125158"/>
    <w:rsid w:val="00125F78"/>
    <w:rsid w:val="0012798E"/>
    <w:rsid w:val="00127DBA"/>
    <w:rsid w:val="00127DDC"/>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8F2"/>
    <w:rsid w:val="001526CE"/>
    <w:rsid w:val="001539D0"/>
    <w:rsid w:val="00155021"/>
    <w:rsid w:val="001553AD"/>
    <w:rsid w:val="0015571C"/>
    <w:rsid w:val="00156707"/>
    <w:rsid w:val="0015671C"/>
    <w:rsid w:val="00161A3D"/>
    <w:rsid w:val="00166ED6"/>
    <w:rsid w:val="00180214"/>
    <w:rsid w:val="00181E19"/>
    <w:rsid w:val="00182520"/>
    <w:rsid w:val="0018362F"/>
    <w:rsid w:val="00183C6E"/>
    <w:rsid w:val="0018483D"/>
    <w:rsid w:val="00187AD4"/>
    <w:rsid w:val="00187D7B"/>
    <w:rsid w:val="001A0C15"/>
    <w:rsid w:val="001A1C18"/>
    <w:rsid w:val="001A23B9"/>
    <w:rsid w:val="001A40C6"/>
    <w:rsid w:val="001A486D"/>
    <w:rsid w:val="001B3B9C"/>
    <w:rsid w:val="001B5AD5"/>
    <w:rsid w:val="001B676B"/>
    <w:rsid w:val="001C06C0"/>
    <w:rsid w:val="001C48E0"/>
    <w:rsid w:val="001C4B03"/>
    <w:rsid w:val="001D038F"/>
    <w:rsid w:val="001D1EAC"/>
    <w:rsid w:val="001D3C9B"/>
    <w:rsid w:val="001E17CE"/>
    <w:rsid w:val="001E41F3"/>
    <w:rsid w:val="001E47AE"/>
    <w:rsid w:val="001E5A1C"/>
    <w:rsid w:val="001E5A91"/>
    <w:rsid w:val="001F63D8"/>
    <w:rsid w:val="001F780E"/>
    <w:rsid w:val="0020225A"/>
    <w:rsid w:val="00202505"/>
    <w:rsid w:val="002037A2"/>
    <w:rsid w:val="002055DD"/>
    <w:rsid w:val="002100CD"/>
    <w:rsid w:val="00210520"/>
    <w:rsid w:val="00210E61"/>
    <w:rsid w:val="0021147B"/>
    <w:rsid w:val="00212FF7"/>
    <w:rsid w:val="00214676"/>
    <w:rsid w:val="00215A28"/>
    <w:rsid w:val="00215ABA"/>
    <w:rsid w:val="00215D66"/>
    <w:rsid w:val="00222380"/>
    <w:rsid w:val="00222BA8"/>
    <w:rsid w:val="002251CA"/>
    <w:rsid w:val="00225CD5"/>
    <w:rsid w:val="00226189"/>
    <w:rsid w:val="002264CD"/>
    <w:rsid w:val="00231F30"/>
    <w:rsid w:val="002326C1"/>
    <w:rsid w:val="00232D54"/>
    <w:rsid w:val="00235ADE"/>
    <w:rsid w:val="002428E9"/>
    <w:rsid w:val="00244504"/>
    <w:rsid w:val="002467DE"/>
    <w:rsid w:val="002479C4"/>
    <w:rsid w:val="00247FAF"/>
    <w:rsid w:val="0025059F"/>
    <w:rsid w:val="002511D5"/>
    <w:rsid w:val="002513D2"/>
    <w:rsid w:val="002557ED"/>
    <w:rsid w:val="00255A6F"/>
    <w:rsid w:val="00256666"/>
    <w:rsid w:val="00262BAD"/>
    <w:rsid w:val="002634BB"/>
    <w:rsid w:val="00265078"/>
    <w:rsid w:val="00270942"/>
    <w:rsid w:val="00275D12"/>
    <w:rsid w:val="00275EF7"/>
    <w:rsid w:val="00280152"/>
    <w:rsid w:val="00280C0A"/>
    <w:rsid w:val="002828CC"/>
    <w:rsid w:val="0028426A"/>
    <w:rsid w:val="00284602"/>
    <w:rsid w:val="00284D8B"/>
    <w:rsid w:val="002916B2"/>
    <w:rsid w:val="0029270D"/>
    <w:rsid w:val="00292A50"/>
    <w:rsid w:val="00293796"/>
    <w:rsid w:val="002944CD"/>
    <w:rsid w:val="00295B09"/>
    <w:rsid w:val="00297FD0"/>
    <w:rsid w:val="002A14F0"/>
    <w:rsid w:val="002A3184"/>
    <w:rsid w:val="002A412E"/>
    <w:rsid w:val="002A4630"/>
    <w:rsid w:val="002A583A"/>
    <w:rsid w:val="002B1F0E"/>
    <w:rsid w:val="002B266D"/>
    <w:rsid w:val="002B27E8"/>
    <w:rsid w:val="002B2DFB"/>
    <w:rsid w:val="002B38EA"/>
    <w:rsid w:val="002B688D"/>
    <w:rsid w:val="002C0235"/>
    <w:rsid w:val="002C3609"/>
    <w:rsid w:val="002C3792"/>
    <w:rsid w:val="002C3DA7"/>
    <w:rsid w:val="002C58AF"/>
    <w:rsid w:val="002C7EBF"/>
    <w:rsid w:val="002D16C0"/>
    <w:rsid w:val="002D1767"/>
    <w:rsid w:val="002D2CDB"/>
    <w:rsid w:val="002D2F4B"/>
    <w:rsid w:val="002D40C9"/>
    <w:rsid w:val="002E4626"/>
    <w:rsid w:val="002E5267"/>
    <w:rsid w:val="002E7C29"/>
    <w:rsid w:val="002F2959"/>
    <w:rsid w:val="002F3C73"/>
    <w:rsid w:val="002F553D"/>
    <w:rsid w:val="002F5601"/>
    <w:rsid w:val="002F5D9E"/>
    <w:rsid w:val="002F6EE2"/>
    <w:rsid w:val="002F79A0"/>
    <w:rsid w:val="003007DE"/>
    <w:rsid w:val="003062A7"/>
    <w:rsid w:val="00307245"/>
    <w:rsid w:val="003115B6"/>
    <w:rsid w:val="003131B7"/>
    <w:rsid w:val="00315685"/>
    <w:rsid w:val="003179E5"/>
    <w:rsid w:val="003260C4"/>
    <w:rsid w:val="00326579"/>
    <w:rsid w:val="00326D78"/>
    <w:rsid w:val="00327F41"/>
    <w:rsid w:val="00332BBF"/>
    <w:rsid w:val="003336AD"/>
    <w:rsid w:val="0033459D"/>
    <w:rsid w:val="00337455"/>
    <w:rsid w:val="00337A6B"/>
    <w:rsid w:val="003401AE"/>
    <w:rsid w:val="0034068B"/>
    <w:rsid w:val="0034399E"/>
    <w:rsid w:val="0034643A"/>
    <w:rsid w:val="00346D92"/>
    <w:rsid w:val="00347CAD"/>
    <w:rsid w:val="00350ACC"/>
    <w:rsid w:val="00353E91"/>
    <w:rsid w:val="003542C9"/>
    <w:rsid w:val="003561E2"/>
    <w:rsid w:val="00356796"/>
    <w:rsid w:val="00357DC4"/>
    <w:rsid w:val="0036583B"/>
    <w:rsid w:val="00367769"/>
    <w:rsid w:val="00367D5D"/>
    <w:rsid w:val="00370766"/>
    <w:rsid w:val="003723EF"/>
    <w:rsid w:val="00373265"/>
    <w:rsid w:val="00375B62"/>
    <w:rsid w:val="00376839"/>
    <w:rsid w:val="00380237"/>
    <w:rsid w:val="003814D8"/>
    <w:rsid w:val="00382DFE"/>
    <w:rsid w:val="00384BD4"/>
    <w:rsid w:val="00394AC2"/>
    <w:rsid w:val="003A3859"/>
    <w:rsid w:val="003A443D"/>
    <w:rsid w:val="003A7D94"/>
    <w:rsid w:val="003B513F"/>
    <w:rsid w:val="003B6317"/>
    <w:rsid w:val="003C08DA"/>
    <w:rsid w:val="003C3D7E"/>
    <w:rsid w:val="003C53D4"/>
    <w:rsid w:val="003D3BAD"/>
    <w:rsid w:val="003D4D8B"/>
    <w:rsid w:val="003D516F"/>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0582D"/>
    <w:rsid w:val="004103EB"/>
    <w:rsid w:val="00410A55"/>
    <w:rsid w:val="004120CD"/>
    <w:rsid w:val="004143FD"/>
    <w:rsid w:val="004159DF"/>
    <w:rsid w:val="00417430"/>
    <w:rsid w:val="00423730"/>
    <w:rsid w:val="004249B8"/>
    <w:rsid w:val="00424B44"/>
    <w:rsid w:val="00425A80"/>
    <w:rsid w:val="004350F0"/>
    <w:rsid w:val="00436985"/>
    <w:rsid w:val="00436BAB"/>
    <w:rsid w:val="00437250"/>
    <w:rsid w:val="00437395"/>
    <w:rsid w:val="00443BB8"/>
    <w:rsid w:val="00444C0A"/>
    <w:rsid w:val="0044533B"/>
    <w:rsid w:val="00445737"/>
    <w:rsid w:val="00447BF1"/>
    <w:rsid w:val="00450661"/>
    <w:rsid w:val="00453388"/>
    <w:rsid w:val="00453BBF"/>
    <w:rsid w:val="004543B0"/>
    <w:rsid w:val="004548E1"/>
    <w:rsid w:val="00455611"/>
    <w:rsid w:val="0045594B"/>
    <w:rsid w:val="00455DF1"/>
    <w:rsid w:val="004617E3"/>
    <w:rsid w:val="00463F90"/>
    <w:rsid w:val="0046589F"/>
    <w:rsid w:val="00465F2C"/>
    <w:rsid w:val="004668DF"/>
    <w:rsid w:val="0047322B"/>
    <w:rsid w:val="0047759E"/>
    <w:rsid w:val="004818B1"/>
    <w:rsid w:val="00484E4D"/>
    <w:rsid w:val="004862E3"/>
    <w:rsid w:val="00486FED"/>
    <w:rsid w:val="0049014B"/>
    <w:rsid w:val="00491579"/>
    <w:rsid w:val="00491659"/>
    <w:rsid w:val="00491886"/>
    <w:rsid w:val="0049211E"/>
    <w:rsid w:val="00495CE7"/>
    <w:rsid w:val="0049670D"/>
    <w:rsid w:val="0049706E"/>
    <w:rsid w:val="004A1251"/>
    <w:rsid w:val="004A1BB0"/>
    <w:rsid w:val="004A2477"/>
    <w:rsid w:val="004A2611"/>
    <w:rsid w:val="004A5D51"/>
    <w:rsid w:val="004A6A87"/>
    <w:rsid w:val="004A6CE2"/>
    <w:rsid w:val="004B0876"/>
    <w:rsid w:val="004B0F76"/>
    <w:rsid w:val="004B2E9C"/>
    <w:rsid w:val="004B3197"/>
    <w:rsid w:val="004B4787"/>
    <w:rsid w:val="004B4C7C"/>
    <w:rsid w:val="004B5DB4"/>
    <w:rsid w:val="004B60E2"/>
    <w:rsid w:val="004B623C"/>
    <w:rsid w:val="004B6778"/>
    <w:rsid w:val="004C0279"/>
    <w:rsid w:val="004C53B9"/>
    <w:rsid w:val="004D0C80"/>
    <w:rsid w:val="004D5F95"/>
    <w:rsid w:val="004D6547"/>
    <w:rsid w:val="004E1226"/>
    <w:rsid w:val="004E3020"/>
    <w:rsid w:val="004E302C"/>
    <w:rsid w:val="004E32B7"/>
    <w:rsid w:val="004E6A17"/>
    <w:rsid w:val="004E7634"/>
    <w:rsid w:val="004F651E"/>
    <w:rsid w:val="00504531"/>
    <w:rsid w:val="005049A6"/>
    <w:rsid w:val="0050780D"/>
    <w:rsid w:val="00507F89"/>
    <w:rsid w:val="00507FBC"/>
    <w:rsid w:val="00512A23"/>
    <w:rsid w:val="005135BE"/>
    <w:rsid w:val="0051481B"/>
    <w:rsid w:val="005153DC"/>
    <w:rsid w:val="00515B6F"/>
    <w:rsid w:val="00521039"/>
    <w:rsid w:val="00521FBF"/>
    <w:rsid w:val="00522724"/>
    <w:rsid w:val="00525DE5"/>
    <w:rsid w:val="0052615C"/>
    <w:rsid w:val="00526195"/>
    <w:rsid w:val="00527AA6"/>
    <w:rsid w:val="00527C02"/>
    <w:rsid w:val="00533108"/>
    <w:rsid w:val="00534795"/>
    <w:rsid w:val="00534C09"/>
    <w:rsid w:val="005360D2"/>
    <w:rsid w:val="0053688E"/>
    <w:rsid w:val="0053755E"/>
    <w:rsid w:val="00545C22"/>
    <w:rsid w:val="00547EBF"/>
    <w:rsid w:val="00547F6D"/>
    <w:rsid w:val="005512BF"/>
    <w:rsid w:val="0055173D"/>
    <w:rsid w:val="0055483B"/>
    <w:rsid w:val="00556257"/>
    <w:rsid w:val="0056124D"/>
    <w:rsid w:val="00561BEB"/>
    <w:rsid w:val="00564E01"/>
    <w:rsid w:val="005660BD"/>
    <w:rsid w:val="00566129"/>
    <w:rsid w:val="005676E2"/>
    <w:rsid w:val="00567D07"/>
    <w:rsid w:val="00567FC9"/>
    <w:rsid w:val="00570559"/>
    <w:rsid w:val="005720FA"/>
    <w:rsid w:val="0057595A"/>
    <w:rsid w:val="005763FE"/>
    <w:rsid w:val="005829D8"/>
    <w:rsid w:val="00585996"/>
    <w:rsid w:val="0058703A"/>
    <w:rsid w:val="00590967"/>
    <w:rsid w:val="00591BA7"/>
    <w:rsid w:val="005A331D"/>
    <w:rsid w:val="005A3F92"/>
    <w:rsid w:val="005A4024"/>
    <w:rsid w:val="005A405C"/>
    <w:rsid w:val="005A5F87"/>
    <w:rsid w:val="005A6510"/>
    <w:rsid w:val="005A6844"/>
    <w:rsid w:val="005A6A2B"/>
    <w:rsid w:val="005B15F3"/>
    <w:rsid w:val="005B3E04"/>
    <w:rsid w:val="005B4C40"/>
    <w:rsid w:val="005B5D33"/>
    <w:rsid w:val="005B621F"/>
    <w:rsid w:val="005B72DE"/>
    <w:rsid w:val="005B7C20"/>
    <w:rsid w:val="005C0CD8"/>
    <w:rsid w:val="005C1635"/>
    <w:rsid w:val="005C3CCF"/>
    <w:rsid w:val="005C46DA"/>
    <w:rsid w:val="005C4CF7"/>
    <w:rsid w:val="005C6E4F"/>
    <w:rsid w:val="005C752F"/>
    <w:rsid w:val="005D5305"/>
    <w:rsid w:val="005D7570"/>
    <w:rsid w:val="005E081D"/>
    <w:rsid w:val="005E2C44"/>
    <w:rsid w:val="005E4909"/>
    <w:rsid w:val="005E55FC"/>
    <w:rsid w:val="005E6596"/>
    <w:rsid w:val="005E681B"/>
    <w:rsid w:val="005F281B"/>
    <w:rsid w:val="005F6B55"/>
    <w:rsid w:val="00600DC4"/>
    <w:rsid w:val="00601235"/>
    <w:rsid w:val="00603517"/>
    <w:rsid w:val="00604959"/>
    <w:rsid w:val="00607CA1"/>
    <w:rsid w:val="006148C5"/>
    <w:rsid w:val="006260FE"/>
    <w:rsid w:val="0063131A"/>
    <w:rsid w:val="00635BBA"/>
    <w:rsid w:val="00637214"/>
    <w:rsid w:val="0063787F"/>
    <w:rsid w:val="00637F34"/>
    <w:rsid w:val="006413AA"/>
    <w:rsid w:val="00642835"/>
    <w:rsid w:val="00645066"/>
    <w:rsid w:val="0065003E"/>
    <w:rsid w:val="00651328"/>
    <w:rsid w:val="00653305"/>
    <w:rsid w:val="0065339A"/>
    <w:rsid w:val="00653AF0"/>
    <w:rsid w:val="00656D59"/>
    <w:rsid w:val="00661381"/>
    <w:rsid w:val="00665EA1"/>
    <w:rsid w:val="006676F7"/>
    <w:rsid w:val="00667B8B"/>
    <w:rsid w:val="00667D88"/>
    <w:rsid w:val="0067010C"/>
    <w:rsid w:val="00670628"/>
    <w:rsid w:val="00671861"/>
    <w:rsid w:val="00673017"/>
    <w:rsid w:val="006746EB"/>
    <w:rsid w:val="00677BDC"/>
    <w:rsid w:val="00677F29"/>
    <w:rsid w:val="00680673"/>
    <w:rsid w:val="00681DA1"/>
    <w:rsid w:val="00681FC7"/>
    <w:rsid w:val="00684C4C"/>
    <w:rsid w:val="00684DEC"/>
    <w:rsid w:val="00685B31"/>
    <w:rsid w:val="00690B20"/>
    <w:rsid w:val="00690ED5"/>
    <w:rsid w:val="0069336F"/>
    <w:rsid w:val="00693FC0"/>
    <w:rsid w:val="006960D0"/>
    <w:rsid w:val="00696F62"/>
    <w:rsid w:val="00697B21"/>
    <w:rsid w:val="00697FC6"/>
    <w:rsid w:val="006A0945"/>
    <w:rsid w:val="006A0BC5"/>
    <w:rsid w:val="006A0FAB"/>
    <w:rsid w:val="006A1F02"/>
    <w:rsid w:val="006A241A"/>
    <w:rsid w:val="006A2477"/>
    <w:rsid w:val="006A29EF"/>
    <w:rsid w:val="006A5AB3"/>
    <w:rsid w:val="006A6271"/>
    <w:rsid w:val="006B0AC8"/>
    <w:rsid w:val="006B52DD"/>
    <w:rsid w:val="006B621C"/>
    <w:rsid w:val="006C170D"/>
    <w:rsid w:val="006C560F"/>
    <w:rsid w:val="006D2DF5"/>
    <w:rsid w:val="006D4207"/>
    <w:rsid w:val="006D4496"/>
    <w:rsid w:val="006D5688"/>
    <w:rsid w:val="006E1618"/>
    <w:rsid w:val="006E21FB"/>
    <w:rsid w:val="006E279B"/>
    <w:rsid w:val="006E4895"/>
    <w:rsid w:val="006E5CF2"/>
    <w:rsid w:val="006E743C"/>
    <w:rsid w:val="006F405E"/>
    <w:rsid w:val="006F5B28"/>
    <w:rsid w:val="007010B6"/>
    <w:rsid w:val="00710348"/>
    <w:rsid w:val="00711089"/>
    <w:rsid w:val="007120E2"/>
    <w:rsid w:val="00712A2B"/>
    <w:rsid w:val="00713847"/>
    <w:rsid w:val="007140F2"/>
    <w:rsid w:val="0071625D"/>
    <w:rsid w:val="00716F39"/>
    <w:rsid w:val="007209FE"/>
    <w:rsid w:val="007217E7"/>
    <w:rsid w:val="00722FA4"/>
    <w:rsid w:val="00723EB6"/>
    <w:rsid w:val="007252F2"/>
    <w:rsid w:val="00726946"/>
    <w:rsid w:val="00727789"/>
    <w:rsid w:val="00730442"/>
    <w:rsid w:val="00732381"/>
    <w:rsid w:val="00732503"/>
    <w:rsid w:val="007332DA"/>
    <w:rsid w:val="00733649"/>
    <w:rsid w:val="007338CF"/>
    <w:rsid w:val="0073780F"/>
    <w:rsid w:val="0073787F"/>
    <w:rsid w:val="0074333D"/>
    <w:rsid w:val="0074335A"/>
    <w:rsid w:val="0074471A"/>
    <w:rsid w:val="00744B6B"/>
    <w:rsid w:val="007471A5"/>
    <w:rsid w:val="0074726A"/>
    <w:rsid w:val="007479F4"/>
    <w:rsid w:val="00751FBE"/>
    <w:rsid w:val="00755D33"/>
    <w:rsid w:val="007629DA"/>
    <w:rsid w:val="00762E40"/>
    <w:rsid w:val="00763CAD"/>
    <w:rsid w:val="007701EE"/>
    <w:rsid w:val="00770A9F"/>
    <w:rsid w:val="0077321A"/>
    <w:rsid w:val="00773BE7"/>
    <w:rsid w:val="0077440C"/>
    <w:rsid w:val="007800F2"/>
    <w:rsid w:val="007801CD"/>
    <w:rsid w:val="00780F08"/>
    <w:rsid w:val="007825D3"/>
    <w:rsid w:val="00784BB5"/>
    <w:rsid w:val="00786694"/>
    <w:rsid w:val="0079369A"/>
    <w:rsid w:val="00794423"/>
    <w:rsid w:val="00796060"/>
    <w:rsid w:val="007A09EB"/>
    <w:rsid w:val="007A37EE"/>
    <w:rsid w:val="007A38F6"/>
    <w:rsid w:val="007A4A08"/>
    <w:rsid w:val="007B0683"/>
    <w:rsid w:val="007B2325"/>
    <w:rsid w:val="007B37BA"/>
    <w:rsid w:val="007B3CA4"/>
    <w:rsid w:val="007B4183"/>
    <w:rsid w:val="007B512A"/>
    <w:rsid w:val="007C03D3"/>
    <w:rsid w:val="007C2097"/>
    <w:rsid w:val="007C306F"/>
    <w:rsid w:val="007C3C1E"/>
    <w:rsid w:val="007C3DC7"/>
    <w:rsid w:val="007C4662"/>
    <w:rsid w:val="007C5607"/>
    <w:rsid w:val="007D19CB"/>
    <w:rsid w:val="007D3928"/>
    <w:rsid w:val="007D3BFB"/>
    <w:rsid w:val="007D60C2"/>
    <w:rsid w:val="007D645C"/>
    <w:rsid w:val="007E0DCE"/>
    <w:rsid w:val="007E16D9"/>
    <w:rsid w:val="007E22F1"/>
    <w:rsid w:val="007E2408"/>
    <w:rsid w:val="007E33AD"/>
    <w:rsid w:val="007E54E7"/>
    <w:rsid w:val="007E7E4B"/>
    <w:rsid w:val="007F0175"/>
    <w:rsid w:val="007F4FDC"/>
    <w:rsid w:val="007F762D"/>
    <w:rsid w:val="00800104"/>
    <w:rsid w:val="008019C1"/>
    <w:rsid w:val="00805964"/>
    <w:rsid w:val="0080691C"/>
    <w:rsid w:val="00807CCC"/>
    <w:rsid w:val="00810F06"/>
    <w:rsid w:val="0081295B"/>
    <w:rsid w:val="008143FB"/>
    <w:rsid w:val="008158FC"/>
    <w:rsid w:val="00817868"/>
    <w:rsid w:val="00823DA9"/>
    <w:rsid w:val="00823EAF"/>
    <w:rsid w:val="0082525D"/>
    <w:rsid w:val="0083016B"/>
    <w:rsid w:val="008363A0"/>
    <w:rsid w:val="00837283"/>
    <w:rsid w:val="00843C3D"/>
    <w:rsid w:val="00844005"/>
    <w:rsid w:val="00844B88"/>
    <w:rsid w:val="0084523B"/>
    <w:rsid w:val="00845792"/>
    <w:rsid w:val="008474D4"/>
    <w:rsid w:val="00847D51"/>
    <w:rsid w:val="008507E7"/>
    <w:rsid w:val="008534FA"/>
    <w:rsid w:val="00853F19"/>
    <w:rsid w:val="0085467E"/>
    <w:rsid w:val="008565EC"/>
    <w:rsid w:val="00856B98"/>
    <w:rsid w:val="00857010"/>
    <w:rsid w:val="00857388"/>
    <w:rsid w:val="0087012B"/>
    <w:rsid w:val="00870D34"/>
    <w:rsid w:val="00870EE7"/>
    <w:rsid w:val="00873B74"/>
    <w:rsid w:val="00875F47"/>
    <w:rsid w:val="00877668"/>
    <w:rsid w:val="00881914"/>
    <w:rsid w:val="00881AEE"/>
    <w:rsid w:val="00890799"/>
    <w:rsid w:val="00891F7C"/>
    <w:rsid w:val="00893FDC"/>
    <w:rsid w:val="008A0451"/>
    <w:rsid w:val="008A3885"/>
    <w:rsid w:val="008A41E0"/>
    <w:rsid w:val="008A5E86"/>
    <w:rsid w:val="008A637E"/>
    <w:rsid w:val="008A7409"/>
    <w:rsid w:val="008B1118"/>
    <w:rsid w:val="008B2A42"/>
    <w:rsid w:val="008B3DB0"/>
    <w:rsid w:val="008B6289"/>
    <w:rsid w:val="008B6B24"/>
    <w:rsid w:val="008C1228"/>
    <w:rsid w:val="008C1E09"/>
    <w:rsid w:val="008C1E65"/>
    <w:rsid w:val="008C23E4"/>
    <w:rsid w:val="008C3D33"/>
    <w:rsid w:val="008D3D43"/>
    <w:rsid w:val="008D3FEE"/>
    <w:rsid w:val="008D4718"/>
    <w:rsid w:val="008D7903"/>
    <w:rsid w:val="008D7B1C"/>
    <w:rsid w:val="008D7C15"/>
    <w:rsid w:val="008E1174"/>
    <w:rsid w:val="008E277F"/>
    <w:rsid w:val="008E345B"/>
    <w:rsid w:val="008E448A"/>
    <w:rsid w:val="008E74B2"/>
    <w:rsid w:val="008E76F8"/>
    <w:rsid w:val="008E7ADC"/>
    <w:rsid w:val="008E7DAC"/>
    <w:rsid w:val="008E7E4E"/>
    <w:rsid w:val="008F0D12"/>
    <w:rsid w:val="008F155D"/>
    <w:rsid w:val="008F21CF"/>
    <w:rsid w:val="008F33A2"/>
    <w:rsid w:val="008F647C"/>
    <w:rsid w:val="008F6823"/>
    <w:rsid w:val="008F686C"/>
    <w:rsid w:val="009007D3"/>
    <w:rsid w:val="00900E87"/>
    <w:rsid w:val="009012A3"/>
    <w:rsid w:val="0090148C"/>
    <w:rsid w:val="00902F40"/>
    <w:rsid w:val="00904735"/>
    <w:rsid w:val="0091151F"/>
    <w:rsid w:val="0091261F"/>
    <w:rsid w:val="0091281A"/>
    <w:rsid w:val="009135B7"/>
    <w:rsid w:val="009149E1"/>
    <w:rsid w:val="00914BF7"/>
    <w:rsid w:val="00917E28"/>
    <w:rsid w:val="00922920"/>
    <w:rsid w:val="00925397"/>
    <w:rsid w:val="00931648"/>
    <w:rsid w:val="00934B69"/>
    <w:rsid w:val="009359C8"/>
    <w:rsid w:val="009368C4"/>
    <w:rsid w:val="00943198"/>
    <w:rsid w:val="00946F9E"/>
    <w:rsid w:val="00950617"/>
    <w:rsid w:val="00950E80"/>
    <w:rsid w:val="00952E56"/>
    <w:rsid w:val="00954242"/>
    <w:rsid w:val="00954AB9"/>
    <w:rsid w:val="00957D6A"/>
    <w:rsid w:val="0096028C"/>
    <w:rsid w:val="00961ED3"/>
    <w:rsid w:val="00965C24"/>
    <w:rsid w:val="00970FEF"/>
    <w:rsid w:val="009711FD"/>
    <w:rsid w:val="00972A0A"/>
    <w:rsid w:val="00973891"/>
    <w:rsid w:val="00982929"/>
    <w:rsid w:val="009876BB"/>
    <w:rsid w:val="009905A3"/>
    <w:rsid w:val="00990C96"/>
    <w:rsid w:val="00990CFE"/>
    <w:rsid w:val="0099106A"/>
    <w:rsid w:val="009947C8"/>
    <w:rsid w:val="009953B7"/>
    <w:rsid w:val="00996B17"/>
    <w:rsid w:val="009A3888"/>
    <w:rsid w:val="009A3CCE"/>
    <w:rsid w:val="009A53DB"/>
    <w:rsid w:val="009A669C"/>
    <w:rsid w:val="009B0D2B"/>
    <w:rsid w:val="009B2462"/>
    <w:rsid w:val="009B560B"/>
    <w:rsid w:val="009B72DF"/>
    <w:rsid w:val="009C0993"/>
    <w:rsid w:val="009C157B"/>
    <w:rsid w:val="009C61B9"/>
    <w:rsid w:val="009C7CFE"/>
    <w:rsid w:val="009D0C2F"/>
    <w:rsid w:val="009D284F"/>
    <w:rsid w:val="009D2DF0"/>
    <w:rsid w:val="009D5BE3"/>
    <w:rsid w:val="009D7195"/>
    <w:rsid w:val="009E3297"/>
    <w:rsid w:val="009E47BF"/>
    <w:rsid w:val="009E74D9"/>
    <w:rsid w:val="009F0F4C"/>
    <w:rsid w:val="009F13E7"/>
    <w:rsid w:val="009F2ABB"/>
    <w:rsid w:val="009F41FE"/>
    <w:rsid w:val="009F5F2B"/>
    <w:rsid w:val="009F5F8F"/>
    <w:rsid w:val="009F7FF6"/>
    <w:rsid w:val="00A05B9C"/>
    <w:rsid w:val="00A07DC5"/>
    <w:rsid w:val="00A12B9F"/>
    <w:rsid w:val="00A134DC"/>
    <w:rsid w:val="00A200DC"/>
    <w:rsid w:val="00A204A7"/>
    <w:rsid w:val="00A20D81"/>
    <w:rsid w:val="00A23F5C"/>
    <w:rsid w:val="00A24DA3"/>
    <w:rsid w:val="00A26F40"/>
    <w:rsid w:val="00A274A0"/>
    <w:rsid w:val="00A3067B"/>
    <w:rsid w:val="00A30B5B"/>
    <w:rsid w:val="00A33536"/>
    <w:rsid w:val="00A33680"/>
    <w:rsid w:val="00A33D66"/>
    <w:rsid w:val="00A34493"/>
    <w:rsid w:val="00A3669C"/>
    <w:rsid w:val="00A36E67"/>
    <w:rsid w:val="00A37A58"/>
    <w:rsid w:val="00A46322"/>
    <w:rsid w:val="00A468AD"/>
    <w:rsid w:val="00A47E70"/>
    <w:rsid w:val="00A51C56"/>
    <w:rsid w:val="00A526CC"/>
    <w:rsid w:val="00A536CD"/>
    <w:rsid w:val="00A54030"/>
    <w:rsid w:val="00A57566"/>
    <w:rsid w:val="00A60772"/>
    <w:rsid w:val="00A633BB"/>
    <w:rsid w:val="00A65152"/>
    <w:rsid w:val="00A657D9"/>
    <w:rsid w:val="00A657F4"/>
    <w:rsid w:val="00A659A2"/>
    <w:rsid w:val="00A67EF9"/>
    <w:rsid w:val="00A72326"/>
    <w:rsid w:val="00A72364"/>
    <w:rsid w:val="00A7610D"/>
    <w:rsid w:val="00A762B2"/>
    <w:rsid w:val="00A82126"/>
    <w:rsid w:val="00A823B2"/>
    <w:rsid w:val="00A8322D"/>
    <w:rsid w:val="00A83E96"/>
    <w:rsid w:val="00A849C1"/>
    <w:rsid w:val="00A862B9"/>
    <w:rsid w:val="00A86935"/>
    <w:rsid w:val="00A86B73"/>
    <w:rsid w:val="00A91F8C"/>
    <w:rsid w:val="00A96283"/>
    <w:rsid w:val="00AA0987"/>
    <w:rsid w:val="00AA68B2"/>
    <w:rsid w:val="00AA75AA"/>
    <w:rsid w:val="00AA76AB"/>
    <w:rsid w:val="00AA792C"/>
    <w:rsid w:val="00AB0C79"/>
    <w:rsid w:val="00AB10AF"/>
    <w:rsid w:val="00AB1E6E"/>
    <w:rsid w:val="00AB3132"/>
    <w:rsid w:val="00AB6534"/>
    <w:rsid w:val="00AB6594"/>
    <w:rsid w:val="00AC2701"/>
    <w:rsid w:val="00AD0124"/>
    <w:rsid w:val="00AD0964"/>
    <w:rsid w:val="00AD0BF1"/>
    <w:rsid w:val="00AD20EC"/>
    <w:rsid w:val="00AD2965"/>
    <w:rsid w:val="00AD384E"/>
    <w:rsid w:val="00AD49F1"/>
    <w:rsid w:val="00AD5BFE"/>
    <w:rsid w:val="00AD5FF8"/>
    <w:rsid w:val="00AD6045"/>
    <w:rsid w:val="00AD7C25"/>
    <w:rsid w:val="00AE00BC"/>
    <w:rsid w:val="00AE13A3"/>
    <w:rsid w:val="00AE5375"/>
    <w:rsid w:val="00AE6972"/>
    <w:rsid w:val="00AE78FE"/>
    <w:rsid w:val="00AF2C76"/>
    <w:rsid w:val="00AF3817"/>
    <w:rsid w:val="00AF4BBB"/>
    <w:rsid w:val="00AF5590"/>
    <w:rsid w:val="00AF57B5"/>
    <w:rsid w:val="00AF6B75"/>
    <w:rsid w:val="00AF79C3"/>
    <w:rsid w:val="00B01FD5"/>
    <w:rsid w:val="00B05A1F"/>
    <w:rsid w:val="00B05B9E"/>
    <w:rsid w:val="00B064B5"/>
    <w:rsid w:val="00B07431"/>
    <w:rsid w:val="00B13E7C"/>
    <w:rsid w:val="00B15862"/>
    <w:rsid w:val="00B15EB6"/>
    <w:rsid w:val="00B1612D"/>
    <w:rsid w:val="00B248D9"/>
    <w:rsid w:val="00B258BB"/>
    <w:rsid w:val="00B261D5"/>
    <w:rsid w:val="00B3037A"/>
    <w:rsid w:val="00B307CA"/>
    <w:rsid w:val="00B3366C"/>
    <w:rsid w:val="00B34235"/>
    <w:rsid w:val="00B35123"/>
    <w:rsid w:val="00B35C6C"/>
    <w:rsid w:val="00B453EC"/>
    <w:rsid w:val="00B46356"/>
    <w:rsid w:val="00B50DD1"/>
    <w:rsid w:val="00B52ACB"/>
    <w:rsid w:val="00B57FF2"/>
    <w:rsid w:val="00B600F9"/>
    <w:rsid w:val="00B62688"/>
    <w:rsid w:val="00B63082"/>
    <w:rsid w:val="00B660D7"/>
    <w:rsid w:val="00B66217"/>
    <w:rsid w:val="00B66CC3"/>
    <w:rsid w:val="00B66D06"/>
    <w:rsid w:val="00B74C22"/>
    <w:rsid w:val="00B74D09"/>
    <w:rsid w:val="00B752E9"/>
    <w:rsid w:val="00B754CE"/>
    <w:rsid w:val="00B757F0"/>
    <w:rsid w:val="00B8024E"/>
    <w:rsid w:val="00B83E9E"/>
    <w:rsid w:val="00B84602"/>
    <w:rsid w:val="00B87264"/>
    <w:rsid w:val="00B872EA"/>
    <w:rsid w:val="00B95BA0"/>
    <w:rsid w:val="00B95BB1"/>
    <w:rsid w:val="00B95BC8"/>
    <w:rsid w:val="00BA016E"/>
    <w:rsid w:val="00BA194A"/>
    <w:rsid w:val="00BA2FCA"/>
    <w:rsid w:val="00BA3D10"/>
    <w:rsid w:val="00BA3EE8"/>
    <w:rsid w:val="00BA5622"/>
    <w:rsid w:val="00BA7822"/>
    <w:rsid w:val="00BB03B7"/>
    <w:rsid w:val="00BB1557"/>
    <w:rsid w:val="00BB1D8C"/>
    <w:rsid w:val="00BB35C7"/>
    <w:rsid w:val="00BB3FC1"/>
    <w:rsid w:val="00BB5DFC"/>
    <w:rsid w:val="00BB72D6"/>
    <w:rsid w:val="00BC2967"/>
    <w:rsid w:val="00BC4751"/>
    <w:rsid w:val="00BC4E91"/>
    <w:rsid w:val="00BC50DE"/>
    <w:rsid w:val="00BC58FC"/>
    <w:rsid w:val="00BC66F9"/>
    <w:rsid w:val="00BC78E0"/>
    <w:rsid w:val="00BC7EB8"/>
    <w:rsid w:val="00BD197B"/>
    <w:rsid w:val="00BD23A4"/>
    <w:rsid w:val="00BD279D"/>
    <w:rsid w:val="00BD2CDE"/>
    <w:rsid w:val="00BE206E"/>
    <w:rsid w:val="00BE4EAD"/>
    <w:rsid w:val="00BE6457"/>
    <w:rsid w:val="00BF0251"/>
    <w:rsid w:val="00BF5685"/>
    <w:rsid w:val="00C004EB"/>
    <w:rsid w:val="00C009B2"/>
    <w:rsid w:val="00C01166"/>
    <w:rsid w:val="00C01F98"/>
    <w:rsid w:val="00C035C4"/>
    <w:rsid w:val="00C054FB"/>
    <w:rsid w:val="00C07199"/>
    <w:rsid w:val="00C1041E"/>
    <w:rsid w:val="00C108D7"/>
    <w:rsid w:val="00C123D3"/>
    <w:rsid w:val="00C15007"/>
    <w:rsid w:val="00C16EEB"/>
    <w:rsid w:val="00C1723F"/>
    <w:rsid w:val="00C211BE"/>
    <w:rsid w:val="00C214FF"/>
    <w:rsid w:val="00C217B8"/>
    <w:rsid w:val="00C21836"/>
    <w:rsid w:val="00C229A6"/>
    <w:rsid w:val="00C25610"/>
    <w:rsid w:val="00C2598B"/>
    <w:rsid w:val="00C2660E"/>
    <w:rsid w:val="00C32BFD"/>
    <w:rsid w:val="00C34286"/>
    <w:rsid w:val="00C356F4"/>
    <w:rsid w:val="00C35B9B"/>
    <w:rsid w:val="00C365BF"/>
    <w:rsid w:val="00C371BF"/>
    <w:rsid w:val="00C3721F"/>
    <w:rsid w:val="00C37AE1"/>
    <w:rsid w:val="00C4140F"/>
    <w:rsid w:val="00C42277"/>
    <w:rsid w:val="00C42445"/>
    <w:rsid w:val="00C450B9"/>
    <w:rsid w:val="00C4679C"/>
    <w:rsid w:val="00C47B72"/>
    <w:rsid w:val="00C47C92"/>
    <w:rsid w:val="00C47E99"/>
    <w:rsid w:val="00C50441"/>
    <w:rsid w:val="00C524DD"/>
    <w:rsid w:val="00C54F42"/>
    <w:rsid w:val="00C578BE"/>
    <w:rsid w:val="00C65846"/>
    <w:rsid w:val="00C66252"/>
    <w:rsid w:val="00C666D5"/>
    <w:rsid w:val="00C736FD"/>
    <w:rsid w:val="00C759D1"/>
    <w:rsid w:val="00C764D5"/>
    <w:rsid w:val="00C7690E"/>
    <w:rsid w:val="00C76E6C"/>
    <w:rsid w:val="00C779A0"/>
    <w:rsid w:val="00C81F38"/>
    <w:rsid w:val="00C84AC1"/>
    <w:rsid w:val="00C86DE2"/>
    <w:rsid w:val="00C90354"/>
    <w:rsid w:val="00C915CF"/>
    <w:rsid w:val="00C953E5"/>
    <w:rsid w:val="00C95985"/>
    <w:rsid w:val="00C96EAE"/>
    <w:rsid w:val="00C97366"/>
    <w:rsid w:val="00CA36CD"/>
    <w:rsid w:val="00CA3886"/>
    <w:rsid w:val="00CA4650"/>
    <w:rsid w:val="00CA5699"/>
    <w:rsid w:val="00CA6532"/>
    <w:rsid w:val="00CB011A"/>
    <w:rsid w:val="00CB0ABE"/>
    <w:rsid w:val="00CB1493"/>
    <w:rsid w:val="00CB204C"/>
    <w:rsid w:val="00CB690B"/>
    <w:rsid w:val="00CC22D4"/>
    <w:rsid w:val="00CC3A48"/>
    <w:rsid w:val="00CC5026"/>
    <w:rsid w:val="00CC650D"/>
    <w:rsid w:val="00CC65BA"/>
    <w:rsid w:val="00CC7EE1"/>
    <w:rsid w:val="00CD1719"/>
    <w:rsid w:val="00CD22C3"/>
    <w:rsid w:val="00CD2478"/>
    <w:rsid w:val="00CD24A9"/>
    <w:rsid w:val="00CD3417"/>
    <w:rsid w:val="00CD3E48"/>
    <w:rsid w:val="00CD5045"/>
    <w:rsid w:val="00CD56F6"/>
    <w:rsid w:val="00CD6276"/>
    <w:rsid w:val="00CD6FF8"/>
    <w:rsid w:val="00CE0C01"/>
    <w:rsid w:val="00CE21CA"/>
    <w:rsid w:val="00CE646F"/>
    <w:rsid w:val="00CF26CA"/>
    <w:rsid w:val="00CF3482"/>
    <w:rsid w:val="00D02B51"/>
    <w:rsid w:val="00D0413C"/>
    <w:rsid w:val="00D043CB"/>
    <w:rsid w:val="00D0472E"/>
    <w:rsid w:val="00D06824"/>
    <w:rsid w:val="00D06F1A"/>
    <w:rsid w:val="00D075A9"/>
    <w:rsid w:val="00D13AF9"/>
    <w:rsid w:val="00D152DF"/>
    <w:rsid w:val="00D16ED2"/>
    <w:rsid w:val="00D20F09"/>
    <w:rsid w:val="00D218E3"/>
    <w:rsid w:val="00D21F38"/>
    <w:rsid w:val="00D2328E"/>
    <w:rsid w:val="00D2368E"/>
    <w:rsid w:val="00D23A71"/>
    <w:rsid w:val="00D32380"/>
    <w:rsid w:val="00D3285D"/>
    <w:rsid w:val="00D32EFC"/>
    <w:rsid w:val="00D355AC"/>
    <w:rsid w:val="00D35805"/>
    <w:rsid w:val="00D35F7A"/>
    <w:rsid w:val="00D368AE"/>
    <w:rsid w:val="00D36E12"/>
    <w:rsid w:val="00D407A3"/>
    <w:rsid w:val="00D407B1"/>
    <w:rsid w:val="00D40A72"/>
    <w:rsid w:val="00D40C2C"/>
    <w:rsid w:val="00D41EBE"/>
    <w:rsid w:val="00D54E8C"/>
    <w:rsid w:val="00D55CCD"/>
    <w:rsid w:val="00D55DA3"/>
    <w:rsid w:val="00D57E06"/>
    <w:rsid w:val="00D63CE4"/>
    <w:rsid w:val="00D65026"/>
    <w:rsid w:val="00D658A3"/>
    <w:rsid w:val="00D65C9B"/>
    <w:rsid w:val="00D65FD8"/>
    <w:rsid w:val="00D677F2"/>
    <w:rsid w:val="00D70D86"/>
    <w:rsid w:val="00D70FE0"/>
    <w:rsid w:val="00D713DD"/>
    <w:rsid w:val="00D74AE0"/>
    <w:rsid w:val="00D81344"/>
    <w:rsid w:val="00D83147"/>
    <w:rsid w:val="00D834C4"/>
    <w:rsid w:val="00D83BF8"/>
    <w:rsid w:val="00D83CA9"/>
    <w:rsid w:val="00D8470F"/>
    <w:rsid w:val="00D85809"/>
    <w:rsid w:val="00D92853"/>
    <w:rsid w:val="00D970EF"/>
    <w:rsid w:val="00D97647"/>
    <w:rsid w:val="00DA288A"/>
    <w:rsid w:val="00DA4A78"/>
    <w:rsid w:val="00DA75EC"/>
    <w:rsid w:val="00DA7E1F"/>
    <w:rsid w:val="00DB03D7"/>
    <w:rsid w:val="00DB0E86"/>
    <w:rsid w:val="00DB543F"/>
    <w:rsid w:val="00DC11E4"/>
    <w:rsid w:val="00DC285D"/>
    <w:rsid w:val="00DC2A14"/>
    <w:rsid w:val="00DC488E"/>
    <w:rsid w:val="00DC492A"/>
    <w:rsid w:val="00DC5193"/>
    <w:rsid w:val="00DC6AA1"/>
    <w:rsid w:val="00DC7CFF"/>
    <w:rsid w:val="00DD302B"/>
    <w:rsid w:val="00DD30F3"/>
    <w:rsid w:val="00DD4874"/>
    <w:rsid w:val="00DE002F"/>
    <w:rsid w:val="00DE749B"/>
    <w:rsid w:val="00DF03DF"/>
    <w:rsid w:val="00DF240A"/>
    <w:rsid w:val="00E00442"/>
    <w:rsid w:val="00E030A1"/>
    <w:rsid w:val="00E06030"/>
    <w:rsid w:val="00E069A4"/>
    <w:rsid w:val="00E1161B"/>
    <w:rsid w:val="00E1518E"/>
    <w:rsid w:val="00E1562F"/>
    <w:rsid w:val="00E171BE"/>
    <w:rsid w:val="00E20CD5"/>
    <w:rsid w:val="00E20EE7"/>
    <w:rsid w:val="00E22736"/>
    <w:rsid w:val="00E25D01"/>
    <w:rsid w:val="00E2764E"/>
    <w:rsid w:val="00E32FD7"/>
    <w:rsid w:val="00E33564"/>
    <w:rsid w:val="00E348FE"/>
    <w:rsid w:val="00E35CDC"/>
    <w:rsid w:val="00E412FD"/>
    <w:rsid w:val="00E42C12"/>
    <w:rsid w:val="00E43851"/>
    <w:rsid w:val="00E50C3F"/>
    <w:rsid w:val="00E51554"/>
    <w:rsid w:val="00E539AE"/>
    <w:rsid w:val="00E54204"/>
    <w:rsid w:val="00E552B5"/>
    <w:rsid w:val="00E55B33"/>
    <w:rsid w:val="00E5626B"/>
    <w:rsid w:val="00E5646D"/>
    <w:rsid w:val="00E575AB"/>
    <w:rsid w:val="00E60027"/>
    <w:rsid w:val="00E64432"/>
    <w:rsid w:val="00E65732"/>
    <w:rsid w:val="00E6624B"/>
    <w:rsid w:val="00E662FD"/>
    <w:rsid w:val="00E667A0"/>
    <w:rsid w:val="00E71595"/>
    <w:rsid w:val="00E736D5"/>
    <w:rsid w:val="00E736EC"/>
    <w:rsid w:val="00E74E32"/>
    <w:rsid w:val="00E750CB"/>
    <w:rsid w:val="00E76814"/>
    <w:rsid w:val="00E76BB0"/>
    <w:rsid w:val="00E771E9"/>
    <w:rsid w:val="00E80376"/>
    <w:rsid w:val="00E81BF9"/>
    <w:rsid w:val="00E836C8"/>
    <w:rsid w:val="00E84466"/>
    <w:rsid w:val="00E855CA"/>
    <w:rsid w:val="00E85629"/>
    <w:rsid w:val="00E8571B"/>
    <w:rsid w:val="00E858D0"/>
    <w:rsid w:val="00E86108"/>
    <w:rsid w:val="00E90176"/>
    <w:rsid w:val="00E90E02"/>
    <w:rsid w:val="00E93D78"/>
    <w:rsid w:val="00E9504A"/>
    <w:rsid w:val="00E95F95"/>
    <w:rsid w:val="00EA1972"/>
    <w:rsid w:val="00EA1BC7"/>
    <w:rsid w:val="00EA2661"/>
    <w:rsid w:val="00EA7DCD"/>
    <w:rsid w:val="00EB0465"/>
    <w:rsid w:val="00EB3225"/>
    <w:rsid w:val="00EB377D"/>
    <w:rsid w:val="00EB4FA3"/>
    <w:rsid w:val="00EB77F5"/>
    <w:rsid w:val="00ED1B79"/>
    <w:rsid w:val="00ED3E63"/>
    <w:rsid w:val="00ED4616"/>
    <w:rsid w:val="00ED5B7D"/>
    <w:rsid w:val="00EE1FBD"/>
    <w:rsid w:val="00EE523E"/>
    <w:rsid w:val="00EE6F7C"/>
    <w:rsid w:val="00EE7D7C"/>
    <w:rsid w:val="00EF2CB8"/>
    <w:rsid w:val="00EF2F13"/>
    <w:rsid w:val="00EF46BD"/>
    <w:rsid w:val="00EF51EF"/>
    <w:rsid w:val="00EF5A37"/>
    <w:rsid w:val="00EF6C99"/>
    <w:rsid w:val="00EF7C40"/>
    <w:rsid w:val="00F00AF9"/>
    <w:rsid w:val="00F01EBB"/>
    <w:rsid w:val="00F05D88"/>
    <w:rsid w:val="00F06166"/>
    <w:rsid w:val="00F10DFC"/>
    <w:rsid w:val="00F11EDF"/>
    <w:rsid w:val="00F12F83"/>
    <w:rsid w:val="00F13067"/>
    <w:rsid w:val="00F171D1"/>
    <w:rsid w:val="00F20065"/>
    <w:rsid w:val="00F20362"/>
    <w:rsid w:val="00F205B8"/>
    <w:rsid w:val="00F22389"/>
    <w:rsid w:val="00F24063"/>
    <w:rsid w:val="00F25AA1"/>
    <w:rsid w:val="00F25D98"/>
    <w:rsid w:val="00F25EDE"/>
    <w:rsid w:val="00F264E4"/>
    <w:rsid w:val="00F27595"/>
    <w:rsid w:val="00F27894"/>
    <w:rsid w:val="00F300FB"/>
    <w:rsid w:val="00F30164"/>
    <w:rsid w:val="00F3150B"/>
    <w:rsid w:val="00F31794"/>
    <w:rsid w:val="00F32C07"/>
    <w:rsid w:val="00F36548"/>
    <w:rsid w:val="00F372E2"/>
    <w:rsid w:val="00F376FE"/>
    <w:rsid w:val="00F41200"/>
    <w:rsid w:val="00F42BB4"/>
    <w:rsid w:val="00F44D06"/>
    <w:rsid w:val="00F5389E"/>
    <w:rsid w:val="00F545AC"/>
    <w:rsid w:val="00F55688"/>
    <w:rsid w:val="00F56BA7"/>
    <w:rsid w:val="00F610C3"/>
    <w:rsid w:val="00F63BA1"/>
    <w:rsid w:val="00F65CCD"/>
    <w:rsid w:val="00F6756D"/>
    <w:rsid w:val="00F678BB"/>
    <w:rsid w:val="00F67B67"/>
    <w:rsid w:val="00F71B73"/>
    <w:rsid w:val="00F74905"/>
    <w:rsid w:val="00F75F7F"/>
    <w:rsid w:val="00F81736"/>
    <w:rsid w:val="00F83DC7"/>
    <w:rsid w:val="00F87083"/>
    <w:rsid w:val="00F9205A"/>
    <w:rsid w:val="00F923BA"/>
    <w:rsid w:val="00F92762"/>
    <w:rsid w:val="00F92C16"/>
    <w:rsid w:val="00F946A3"/>
    <w:rsid w:val="00F94955"/>
    <w:rsid w:val="00F957F2"/>
    <w:rsid w:val="00F95B00"/>
    <w:rsid w:val="00F95E21"/>
    <w:rsid w:val="00FA3CCB"/>
    <w:rsid w:val="00FA5865"/>
    <w:rsid w:val="00FA74C1"/>
    <w:rsid w:val="00FA792A"/>
    <w:rsid w:val="00FB6386"/>
    <w:rsid w:val="00FB7573"/>
    <w:rsid w:val="00FC2B6D"/>
    <w:rsid w:val="00FC68DA"/>
    <w:rsid w:val="00FC6C5E"/>
    <w:rsid w:val="00FC77DE"/>
    <w:rsid w:val="00FC7A4A"/>
    <w:rsid w:val="00FD0C4E"/>
    <w:rsid w:val="00FD40A9"/>
    <w:rsid w:val="00FD42EA"/>
    <w:rsid w:val="00FD57A6"/>
    <w:rsid w:val="00FE0706"/>
    <w:rsid w:val="00FE1D3E"/>
    <w:rsid w:val="00FE3460"/>
    <w:rsid w:val="00FE3B7C"/>
    <w:rsid w:val="00FE4987"/>
    <w:rsid w:val="00FE5164"/>
    <w:rsid w:val="00FE69C1"/>
    <w:rsid w:val="00FE705C"/>
    <w:rsid w:val="00FF1BE9"/>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EXCar">
    <w:name w:val="EX Car"/>
    <w:qFormat/>
    <w:rsid w:val="00214676"/>
    <w:rPr>
      <w:lang w:eastAsia="en-US"/>
    </w:rPr>
  </w:style>
  <w:style w:type="character" w:customStyle="1" w:styleId="ui-provider">
    <w:name w:val="ui-provider"/>
    <w:basedOn w:val="DefaultParagraphFont"/>
    <w:rsid w:val="004617E3"/>
  </w:style>
  <w:style w:type="character" w:customStyle="1" w:styleId="CommentTextChar">
    <w:name w:val="Comment Text Char"/>
    <w:link w:val="CommentText"/>
    <w:qFormat/>
    <w:rsid w:val="00D043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262</TotalTime>
  <Pages>2</Pages>
  <Words>378</Words>
  <Characters>2161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SA6#62-ae</cp:lastModifiedBy>
  <cp:revision>268</cp:revision>
  <cp:lastPrinted>1900-01-01T08:00:00Z</cp:lastPrinted>
  <dcterms:created xsi:type="dcterms:W3CDTF">2024-03-22T09:39:00Z</dcterms:created>
  <dcterms:modified xsi:type="dcterms:W3CDTF">2024-07-03T13:28:00Z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